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6D31B3A3" w:rsidR="00C27346" w:rsidRPr="0003421A" w:rsidRDefault="00C27346" w:rsidP="00A60AE0">
      <w:pPr>
        <w:pStyle w:val="CRCoverPage"/>
        <w:tabs>
          <w:tab w:val="right" w:pos="9639"/>
        </w:tabs>
        <w:spacing w:after="0"/>
        <w:rPr>
          <w:b/>
          <w:i/>
          <w:noProof/>
          <w:sz w:val="28"/>
          <w:lang w:val="en-SE"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335890">
          <w:rPr>
            <w:b/>
            <w:noProof/>
            <w:sz w:val="24"/>
          </w:rPr>
          <w:t>9</w:t>
        </w:r>
      </w:fldSimple>
      <w:r>
        <w:rPr>
          <w:b/>
          <w:i/>
          <w:noProof/>
          <w:sz w:val="28"/>
        </w:rPr>
        <w:tab/>
      </w:r>
      <w:r w:rsidR="0003421A" w:rsidRPr="0003421A">
        <w:rPr>
          <w:b/>
          <w:iCs/>
          <w:noProof/>
          <w:sz w:val="28"/>
          <w:lang w:eastAsia="zh-CN"/>
        </w:rPr>
        <w:t>R4-2320505</w:t>
      </w:r>
    </w:p>
    <w:p w14:paraId="169A1431" w14:textId="06CF803A" w:rsidR="00C27346" w:rsidRDefault="00BF5418" w:rsidP="00C27346">
      <w:pPr>
        <w:pStyle w:val="CRCoverPage"/>
        <w:outlineLvl w:val="0"/>
        <w:rPr>
          <w:b/>
          <w:noProof/>
          <w:sz w:val="24"/>
        </w:rPr>
      </w:pPr>
      <w:fldSimple w:instr=" DOCPROPERTY  Location  \* MERGEFORMAT ">
        <w:r w:rsidR="00335890">
          <w:rPr>
            <w:b/>
            <w:noProof/>
            <w:sz w:val="24"/>
          </w:rPr>
          <w:t>Chicago</w:t>
        </w:r>
      </w:fldSimple>
      <w:r w:rsidR="00C27346">
        <w:rPr>
          <w:b/>
          <w:noProof/>
          <w:sz w:val="24"/>
        </w:rPr>
        <w:t xml:space="preserve">, </w:t>
      </w:r>
      <w:r w:rsidR="00335890">
        <w:rPr>
          <w:b/>
          <w:noProof/>
          <w:sz w:val="24"/>
        </w:rPr>
        <w:t>US</w:t>
      </w:r>
      <w:r w:rsidR="00C27346">
        <w:rPr>
          <w:b/>
          <w:noProof/>
          <w:sz w:val="24"/>
        </w:rPr>
        <w:t xml:space="preserve">, </w:t>
      </w:r>
      <w:fldSimple w:instr=" DOCPROPERTY  Country  \* MERGEFORMAT ">
        <w:r w:rsidR="00335890">
          <w:rPr>
            <w:b/>
            <w:bCs/>
            <w:noProof/>
            <w:sz w:val="24"/>
            <w:szCs w:val="24"/>
          </w:rPr>
          <w:t>November</w:t>
        </w:r>
        <w:r w:rsidR="00C27346">
          <w:rPr>
            <w:b/>
            <w:bCs/>
            <w:noProof/>
            <w:sz w:val="24"/>
            <w:szCs w:val="24"/>
          </w:rPr>
          <w:t xml:space="preserve"> </w:t>
        </w:r>
        <w:r w:rsidR="0084349E">
          <w:rPr>
            <w:b/>
            <w:bCs/>
            <w:noProof/>
            <w:sz w:val="24"/>
            <w:szCs w:val="24"/>
          </w:rPr>
          <w:t>13</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w:t>
        </w:r>
        <w:r w:rsidR="007D0891">
          <w:rPr>
            <w:b/>
            <w:bCs/>
            <w:noProof/>
            <w:sz w:val="24"/>
            <w:szCs w:val="24"/>
          </w:rPr>
          <w:t>1</w:t>
        </w:r>
        <w:r w:rsidR="0084349E">
          <w:rPr>
            <w:b/>
            <w:bCs/>
            <w:noProof/>
            <w:sz w:val="24"/>
            <w:szCs w:val="24"/>
          </w:rPr>
          <w:t>7</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CF810" w:rsidR="001E41F3" w:rsidRPr="00410371" w:rsidRDefault="00BF5418" w:rsidP="00E13F3D">
            <w:pPr>
              <w:pStyle w:val="CRCoverPage"/>
              <w:spacing w:after="0"/>
              <w:jc w:val="right"/>
              <w:rPr>
                <w:b/>
                <w:noProof/>
                <w:sz w:val="28"/>
              </w:rPr>
            </w:pPr>
            <w:fldSimple w:instr=" DOCPROPERTY  Spec#  \* MERGEFORMAT ">
              <w:r w:rsidR="00C27346">
                <w:rPr>
                  <w:b/>
                  <w:noProof/>
                  <w:sz w:val="28"/>
                </w:rPr>
                <w:t>3</w:t>
              </w:r>
              <w:r w:rsidR="008507B6">
                <w:rPr>
                  <w:b/>
                  <w:noProof/>
                  <w:sz w:val="28"/>
                </w:rPr>
                <w:t>8</w:t>
              </w:r>
              <w:r w:rsidR="00C27346">
                <w:rPr>
                  <w:b/>
                  <w:noProof/>
                  <w:sz w:val="28"/>
                </w:rPr>
                <w:t>.11</w:t>
              </w:r>
              <w:r w:rsidR="00CF48D6">
                <w:rPr>
                  <w:b/>
                  <w:noProof/>
                  <w:sz w:val="28"/>
                </w:rPr>
                <w:t>4</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06DE95DC" w:rsidR="001E41F3" w:rsidRPr="00552040" w:rsidRDefault="0003421A" w:rsidP="00547111">
            <w:pPr>
              <w:pStyle w:val="CRCoverPage"/>
              <w:spacing w:after="0"/>
              <w:rPr>
                <w:noProof/>
                <w:color w:val="000000" w:themeColor="text1"/>
              </w:rPr>
            </w:pPr>
            <w:r>
              <w:rPr>
                <w:rFonts w:cs="Arial"/>
                <w:color w:val="000000"/>
                <w:sz w:val="18"/>
                <w:szCs w:val="1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C81F2" w:rsidR="001E41F3" w:rsidRPr="00410371" w:rsidRDefault="00E0157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32C42"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D909F8">
              <w:rPr>
                <w:b/>
                <w:noProof/>
                <w:color w:val="000000" w:themeColor="text1"/>
                <w:sz w:val="28"/>
              </w:rPr>
              <w:t>1</w:t>
            </w:r>
            <w:r w:rsidR="000E0F69">
              <w:rPr>
                <w:b/>
                <w:noProof/>
                <w:color w:val="000000" w:themeColor="text1"/>
                <w:sz w:val="28"/>
              </w:rPr>
              <w:t>7</w:t>
            </w:r>
            <w:r w:rsidR="00C27346" w:rsidRPr="00075EF6">
              <w:rPr>
                <w:b/>
                <w:noProof/>
                <w:color w:val="000000" w:themeColor="text1"/>
                <w:sz w:val="28"/>
              </w:rPr>
              <w:t>.</w:t>
            </w:r>
            <w:r w:rsidR="000E0F69">
              <w:rPr>
                <w:b/>
                <w:noProof/>
                <w:color w:val="000000" w:themeColor="text1"/>
                <w:sz w:val="28"/>
              </w:rPr>
              <w:t>3</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23977" w:rsidR="001E41F3" w:rsidRDefault="00617C4B">
            <w:pPr>
              <w:pStyle w:val="CRCoverPage"/>
              <w:spacing w:after="0"/>
              <w:ind w:left="100"/>
              <w:rPr>
                <w:noProof/>
              </w:rPr>
            </w:pPr>
            <w:r w:rsidRPr="00617C4B">
              <w:t>CR to TS 3</w:t>
            </w:r>
            <w:r w:rsidR="008507B6">
              <w:t>8</w:t>
            </w:r>
            <w:r w:rsidRPr="00617C4B">
              <w:t>.11</w:t>
            </w:r>
            <w:r w:rsidR="007933FF">
              <w:t>4</w:t>
            </w:r>
            <w:r w:rsidRPr="00617C4B">
              <w:t xml:space="preserve"> </w:t>
            </w:r>
            <w:r w:rsidR="008507B6" w:rsidRPr="008507B6">
              <w:t xml:space="preserve">on </w:t>
            </w:r>
            <w:r w:rsidR="007933FF" w:rsidRPr="007933FF">
              <w:t xml:space="preserve">correction </w:t>
            </w:r>
            <w:r w:rsidR="002470E0">
              <w:t>of</w:t>
            </w:r>
            <w:r w:rsidR="007933FF" w:rsidRPr="007933FF">
              <w:t xml:space="preserve"> FR range to FR2-1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C7254" w:rsidR="001E41F3" w:rsidRDefault="00B76D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94D64" w:rsidR="001E41F3" w:rsidRPr="00390D2C" w:rsidRDefault="008C78CA">
            <w:pPr>
              <w:pStyle w:val="CRCoverPage"/>
              <w:spacing w:after="0"/>
              <w:ind w:left="100"/>
              <w:rPr>
                <w:noProof/>
              </w:rPr>
            </w:pPr>
            <w:r w:rsidRPr="008C78CA">
              <w:rPr>
                <w:noProof/>
              </w:rPr>
              <w:t>NR_newRAT-</w:t>
            </w:r>
            <w:r w:rsidR="00BF5418">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9DCEF" w:rsidR="001E41F3" w:rsidRDefault="00C27346">
            <w:pPr>
              <w:pStyle w:val="CRCoverPage"/>
              <w:spacing w:after="0"/>
              <w:ind w:left="100"/>
              <w:rPr>
                <w:noProof/>
              </w:rPr>
            </w:pPr>
            <w:r>
              <w:t>2023-</w:t>
            </w:r>
            <w:r w:rsidR="008E5191">
              <w:t>10</w:t>
            </w:r>
            <w:r>
              <w:t>-</w:t>
            </w:r>
            <w:r w:rsidR="00E92E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F7865" w:rsidR="001E41F3" w:rsidRDefault="00A659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9E1A5" w:rsidR="001E41F3" w:rsidRDefault="00C27346">
            <w:pPr>
              <w:pStyle w:val="CRCoverPage"/>
              <w:spacing w:after="0"/>
              <w:ind w:left="100"/>
              <w:rPr>
                <w:noProof/>
              </w:rPr>
            </w:pPr>
            <w:r w:rsidRPr="00075EF6">
              <w:rPr>
                <w:color w:val="000000" w:themeColor="text1"/>
              </w:rPr>
              <w:t>Rel-</w:t>
            </w:r>
            <w:r w:rsidR="00A65972">
              <w:rPr>
                <w:color w:val="000000" w:themeColor="text1"/>
              </w:rPr>
              <w:t>1</w:t>
            </w:r>
            <w:r w:rsidR="007933FF">
              <w:rPr>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222D0" w:rsidRDefault="001E41F3">
            <w:pPr>
              <w:pStyle w:val="CRCoverPage"/>
              <w:tabs>
                <w:tab w:val="right" w:pos="2184"/>
              </w:tabs>
              <w:spacing w:after="0"/>
              <w:rPr>
                <w:b/>
                <w:i/>
                <w:noProof/>
              </w:rPr>
            </w:pPr>
            <w:r w:rsidRPr="00B222D0">
              <w:rPr>
                <w:b/>
                <w:i/>
                <w:noProof/>
              </w:rPr>
              <w:t>Reason for change:</w:t>
            </w:r>
          </w:p>
        </w:tc>
        <w:tc>
          <w:tcPr>
            <w:tcW w:w="6946" w:type="dxa"/>
            <w:gridSpan w:val="9"/>
            <w:tcBorders>
              <w:top w:val="single" w:sz="4" w:space="0" w:color="auto"/>
              <w:right w:val="single" w:sz="4" w:space="0" w:color="auto"/>
            </w:tcBorders>
            <w:shd w:val="pct30" w:color="FFFF00" w:fill="auto"/>
          </w:tcPr>
          <w:p w14:paraId="18B525E3" w14:textId="77777777" w:rsidR="007D2AB2" w:rsidRPr="00B222D0" w:rsidRDefault="00E43235" w:rsidP="007D2AB2">
            <w:pPr>
              <w:pStyle w:val="CRCoverPage"/>
              <w:numPr>
                <w:ilvl w:val="0"/>
                <w:numId w:val="5"/>
              </w:numPr>
              <w:spacing w:after="0"/>
              <w:rPr>
                <w:noProof/>
                <w:lang w:val="en-US"/>
              </w:rPr>
            </w:pPr>
            <w:r w:rsidRPr="00B222D0">
              <w:t>The repeater is limited to FR2-1</w:t>
            </w:r>
            <w:r w:rsidR="00DF57E4" w:rsidRPr="00B222D0">
              <w:t>.</w:t>
            </w:r>
          </w:p>
          <w:p w14:paraId="708AA7DE" w14:textId="564FB72B" w:rsidR="00DF57E4" w:rsidRPr="00B222D0" w:rsidRDefault="00440EF2" w:rsidP="007D2AB2">
            <w:pPr>
              <w:pStyle w:val="CRCoverPage"/>
              <w:numPr>
                <w:ilvl w:val="0"/>
                <w:numId w:val="5"/>
              </w:numPr>
              <w:spacing w:after="0"/>
              <w:rPr>
                <w:noProof/>
                <w:lang w:val="en-US"/>
              </w:rPr>
            </w:pPr>
            <w:r w:rsidRPr="00B222D0">
              <w:t>There are</w:t>
            </w:r>
            <w:r w:rsidR="00DF57E4" w:rsidRPr="00B222D0">
              <w:t xml:space="preserve"> </w:t>
            </w:r>
            <w:r w:rsidRPr="00B222D0">
              <w:t>many</w:t>
            </w:r>
            <w:r w:rsidR="00DF57E4" w:rsidRPr="00B222D0">
              <w:t xml:space="preserve"> missing reference numbers</w:t>
            </w:r>
            <w:r w:rsidRPr="00B222D0">
              <w:t xml:space="preserve"> in Clause 4.1 and 4.2</w:t>
            </w:r>
            <w:r w:rsidR="00DF57E4" w:rsidRPr="00B222D0">
              <w:t>.</w:t>
            </w:r>
          </w:p>
        </w:tc>
      </w:tr>
      <w:tr w:rsidR="001E41F3" w14:paraId="4CA74D09" w14:textId="77777777" w:rsidTr="00547111">
        <w:tc>
          <w:tcPr>
            <w:tcW w:w="2694" w:type="dxa"/>
            <w:gridSpan w:val="2"/>
            <w:tcBorders>
              <w:left w:val="single" w:sz="4" w:space="0" w:color="auto"/>
            </w:tcBorders>
          </w:tcPr>
          <w:p w14:paraId="2D0866D6" w14:textId="77777777" w:rsidR="001E41F3" w:rsidRPr="00B222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22D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222D0" w:rsidRDefault="001E41F3">
            <w:pPr>
              <w:pStyle w:val="CRCoverPage"/>
              <w:tabs>
                <w:tab w:val="right" w:pos="2184"/>
              </w:tabs>
              <w:spacing w:after="0"/>
              <w:rPr>
                <w:b/>
                <w:i/>
                <w:noProof/>
              </w:rPr>
            </w:pPr>
            <w:r w:rsidRPr="00B222D0">
              <w:rPr>
                <w:b/>
                <w:i/>
                <w:noProof/>
              </w:rPr>
              <w:t>Summary of change</w:t>
            </w:r>
            <w:r w:rsidR="0051580D" w:rsidRPr="00B222D0">
              <w:rPr>
                <w:b/>
                <w:i/>
                <w:noProof/>
              </w:rPr>
              <w:t>:</w:t>
            </w:r>
          </w:p>
        </w:tc>
        <w:tc>
          <w:tcPr>
            <w:tcW w:w="6946" w:type="dxa"/>
            <w:gridSpan w:val="9"/>
            <w:tcBorders>
              <w:right w:val="single" w:sz="4" w:space="0" w:color="auto"/>
            </w:tcBorders>
            <w:shd w:val="pct30" w:color="FFFF00" w:fill="auto"/>
          </w:tcPr>
          <w:p w14:paraId="64646D17" w14:textId="43588513" w:rsidR="00511648" w:rsidRPr="00B222D0" w:rsidRDefault="002470E0" w:rsidP="008B6A9B">
            <w:pPr>
              <w:pStyle w:val="CRCoverPage"/>
              <w:numPr>
                <w:ilvl w:val="0"/>
                <w:numId w:val="3"/>
              </w:numPr>
              <w:spacing w:after="0"/>
              <w:rPr>
                <w:noProof/>
              </w:rPr>
            </w:pPr>
            <w:r>
              <w:rPr>
                <w:noProof/>
              </w:rPr>
              <w:t>Add</w:t>
            </w:r>
            <w:r w:rsidR="00EA567C" w:rsidRPr="00B222D0">
              <w:rPr>
                <w:noProof/>
              </w:rPr>
              <w:t xml:space="preserve"> FR2-1 limitation in</w:t>
            </w:r>
            <w:r w:rsidR="0008757E" w:rsidRPr="00B222D0">
              <w:rPr>
                <w:noProof/>
              </w:rPr>
              <w:t xml:space="preserve"> </w:t>
            </w:r>
            <w:r w:rsidR="00EA567C" w:rsidRPr="00B222D0">
              <w:rPr>
                <w:noProof/>
              </w:rPr>
              <w:t xml:space="preserve">repeater </w:t>
            </w:r>
            <w:r w:rsidR="0008757E" w:rsidRPr="00B222D0">
              <w:rPr>
                <w:noProof/>
              </w:rPr>
              <w:t xml:space="preserve">EMC </w:t>
            </w:r>
            <w:r w:rsidR="00EA567C" w:rsidRPr="00B222D0">
              <w:rPr>
                <w:noProof/>
              </w:rPr>
              <w:t>specification</w:t>
            </w:r>
            <w:r w:rsidR="00440EF2" w:rsidRPr="00B222D0">
              <w:rPr>
                <w:noProof/>
              </w:rPr>
              <w:t>.</w:t>
            </w:r>
          </w:p>
          <w:p w14:paraId="31C656EC" w14:textId="650F4121" w:rsidR="00440EF2" w:rsidRPr="00B222D0" w:rsidRDefault="00440EF2" w:rsidP="008B6A9B">
            <w:pPr>
              <w:pStyle w:val="CRCoverPage"/>
              <w:numPr>
                <w:ilvl w:val="0"/>
                <w:numId w:val="3"/>
              </w:numPr>
              <w:spacing w:after="0"/>
              <w:rPr>
                <w:noProof/>
              </w:rPr>
            </w:pPr>
            <w:r w:rsidRPr="00B222D0">
              <w:rPr>
                <w:noProof/>
              </w:rPr>
              <w:t xml:space="preserve">Update the missing reference numbers </w:t>
            </w:r>
            <w:r w:rsidRPr="00B222D0">
              <w:t>in Clause 4.1 and 4.2.</w:t>
            </w:r>
          </w:p>
        </w:tc>
      </w:tr>
      <w:tr w:rsidR="001E41F3" w14:paraId="1F886379" w14:textId="77777777" w:rsidTr="00547111">
        <w:tc>
          <w:tcPr>
            <w:tcW w:w="2694" w:type="dxa"/>
            <w:gridSpan w:val="2"/>
            <w:tcBorders>
              <w:left w:val="single" w:sz="4" w:space="0" w:color="auto"/>
            </w:tcBorders>
          </w:tcPr>
          <w:p w14:paraId="4D989623" w14:textId="77777777" w:rsidR="001E41F3" w:rsidRPr="00B222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22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222D0" w:rsidRDefault="001E41F3">
            <w:pPr>
              <w:pStyle w:val="CRCoverPage"/>
              <w:tabs>
                <w:tab w:val="right" w:pos="2184"/>
              </w:tabs>
              <w:spacing w:after="0"/>
              <w:rPr>
                <w:b/>
                <w:i/>
                <w:noProof/>
              </w:rPr>
            </w:pPr>
            <w:r w:rsidRPr="00B222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BC218C" w14:textId="77777777" w:rsidR="00EC7125" w:rsidRPr="00B222D0" w:rsidRDefault="00B758C6" w:rsidP="00101483">
            <w:pPr>
              <w:pStyle w:val="CRCoverPage"/>
              <w:numPr>
                <w:ilvl w:val="0"/>
                <w:numId w:val="3"/>
              </w:numPr>
              <w:spacing w:after="0"/>
              <w:rPr>
                <w:noProof/>
                <w:lang w:eastAsia="zh-CN"/>
              </w:rPr>
            </w:pPr>
            <w:r w:rsidRPr="00B222D0">
              <w:t>FR2 range is not up to date</w:t>
            </w:r>
            <w:r w:rsidR="00440EF2" w:rsidRPr="00B222D0">
              <w:t>.</w:t>
            </w:r>
          </w:p>
          <w:p w14:paraId="5C4BEB44" w14:textId="0F553A48" w:rsidR="00440EF2" w:rsidRPr="00B222D0" w:rsidRDefault="00440EF2" w:rsidP="00101483">
            <w:pPr>
              <w:pStyle w:val="CRCoverPage"/>
              <w:numPr>
                <w:ilvl w:val="0"/>
                <w:numId w:val="3"/>
              </w:numPr>
              <w:spacing w:after="0"/>
              <w:rPr>
                <w:noProof/>
                <w:lang w:eastAsia="zh-CN"/>
              </w:rPr>
            </w:pPr>
            <w:r w:rsidRPr="00B222D0">
              <w:t>Missing reference numbers exist.</w:t>
            </w:r>
          </w:p>
        </w:tc>
      </w:tr>
      <w:tr w:rsidR="001E41F3" w14:paraId="034AF533" w14:textId="77777777" w:rsidTr="00547111">
        <w:tc>
          <w:tcPr>
            <w:tcW w:w="2694" w:type="dxa"/>
            <w:gridSpan w:val="2"/>
          </w:tcPr>
          <w:p w14:paraId="39D9EB5B" w14:textId="77777777" w:rsidR="001E41F3" w:rsidRPr="00B222D0" w:rsidRDefault="001E41F3">
            <w:pPr>
              <w:pStyle w:val="CRCoverPage"/>
              <w:spacing w:after="0"/>
              <w:rPr>
                <w:b/>
                <w:i/>
                <w:noProof/>
                <w:sz w:val="8"/>
                <w:szCs w:val="8"/>
              </w:rPr>
            </w:pPr>
          </w:p>
        </w:tc>
        <w:tc>
          <w:tcPr>
            <w:tcW w:w="6946" w:type="dxa"/>
            <w:gridSpan w:val="9"/>
          </w:tcPr>
          <w:p w14:paraId="7826CB1C" w14:textId="77777777" w:rsidR="001E41F3" w:rsidRPr="00B222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222D0" w:rsidRDefault="001E41F3">
            <w:pPr>
              <w:pStyle w:val="CRCoverPage"/>
              <w:tabs>
                <w:tab w:val="right" w:pos="2184"/>
              </w:tabs>
              <w:spacing w:after="0"/>
              <w:rPr>
                <w:b/>
                <w:i/>
                <w:noProof/>
              </w:rPr>
            </w:pPr>
            <w:r w:rsidRPr="00B222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C3D3" w:rsidR="001E41F3" w:rsidRPr="00B222D0" w:rsidRDefault="00440EF2">
            <w:pPr>
              <w:pStyle w:val="CRCoverPage"/>
              <w:spacing w:after="0"/>
              <w:ind w:left="100"/>
              <w:rPr>
                <w:noProof/>
              </w:rPr>
            </w:pPr>
            <w:r w:rsidRPr="00B222D0">
              <w:rPr>
                <w:noProof/>
              </w:rPr>
              <w:t>4</w:t>
            </w:r>
            <w:r w:rsidR="005D498C" w:rsidRPr="00B222D0">
              <w:rPr>
                <w:noProof/>
              </w:rPr>
              <w:t xml:space="preserve">.1, </w:t>
            </w:r>
            <w:r w:rsidRPr="00B222D0">
              <w:rPr>
                <w:noProof/>
              </w:rPr>
              <w:t>4</w:t>
            </w:r>
            <w:r w:rsidR="005D498C" w:rsidRPr="00B222D0">
              <w:rPr>
                <w:noProof/>
              </w:rPr>
              <w:t>.</w:t>
            </w:r>
            <w:r w:rsidRPr="00B222D0">
              <w:rPr>
                <w:noProof/>
              </w:rPr>
              <w:t>2, 9.2.2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392A7" w:rsidR="001E41F3" w:rsidRDefault="00B76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CA996" w14:textId="4F8832EB" w:rsidR="00E017D4" w:rsidRDefault="00DE22AF" w:rsidP="00583F3B">
      <w:pPr>
        <w:rPr>
          <w:noProof/>
          <w:color w:val="FF0000"/>
        </w:rPr>
      </w:pPr>
      <w:r w:rsidRPr="0037419B">
        <w:rPr>
          <w:noProof/>
          <w:color w:val="FF0000"/>
        </w:rPr>
        <w:lastRenderedPageBreak/>
        <w:t>---------- start of changes----------</w:t>
      </w:r>
    </w:p>
    <w:p w14:paraId="52AF627C" w14:textId="77777777" w:rsidR="00B14AF5" w:rsidRDefault="00B14AF5" w:rsidP="00B14AF5">
      <w:pPr>
        <w:pStyle w:val="Heading1"/>
      </w:pPr>
      <w:bookmarkStart w:id="1" w:name="_Toc47081118"/>
      <w:bookmarkStart w:id="2" w:name="_Toc6812"/>
      <w:bookmarkStart w:id="3" w:name="_Toc27540"/>
      <w:bookmarkStart w:id="4" w:name="_Toc354565184"/>
      <w:bookmarkStart w:id="5" w:name="_Toc114215752"/>
      <w:bookmarkStart w:id="6" w:name="_Toc124157851"/>
      <w:bookmarkStart w:id="7" w:name="_Toc145429686"/>
      <w:r>
        <w:t>4</w:t>
      </w:r>
      <w:r>
        <w:tab/>
      </w:r>
      <w:r>
        <w:rPr>
          <w:szCs w:val="22"/>
          <w:lang w:val="en-US" w:eastAsia="zh-CN"/>
        </w:rPr>
        <w:t>Test conditions</w:t>
      </w:r>
      <w:bookmarkEnd w:id="1"/>
      <w:bookmarkEnd w:id="2"/>
      <w:bookmarkEnd w:id="3"/>
      <w:bookmarkEnd w:id="4"/>
      <w:bookmarkEnd w:id="5"/>
      <w:bookmarkEnd w:id="6"/>
      <w:bookmarkEnd w:id="7"/>
    </w:p>
    <w:p w14:paraId="2D620B6F" w14:textId="77777777" w:rsidR="00B14AF5" w:rsidRDefault="00B14AF5" w:rsidP="00B14AF5">
      <w:pPr>
        <w:pStyle w:val="Heading2"/>
      </w:pPr>
      <w:bookmarkStart w:id="8" w:name="_Toc6725"/>
      <w:bookmarkStart w:id="9" w:name="_Toc354565185"/>
      <w:bookmarkStart w:id="10" w:name="_Toc47081119"/>
      <w:bookmarkStart w:id="11" w:name="_Toc32512"/>
      <w:bookmarkStart w:id="12" w:name="_Toc114215753"/>
      <w:bookmarkStart w:id="13" w:name="_Toc124157852"/>
      <w:bookmarkStart w:id="14" w:name="_Toc145429687"/>
      <w:r>
        <w:t>4.1</w:t>
      </w:r>
      <w:r>
        <w:tab/>
      </w:r>
      <w:r>
        <w:rPr>
          <w:lang w:val="en-US" w:eastAsia="zh-CN"/>
        </w:rPr>
        <w:t>General</w:t>
      </w:r>
      <w:bookmarkEnd w:id="8"/>
      <w:bookmarkEnd w:id="9"/>
      <w:bookmarkEnd w:id="10"/>
      <w:bookmarkEnd w:id="11"/>
      <w:bookmarkEnd w:id="12"/>
      <w:bookmarkEnd w:id="13"/>
      <w:bookmarkEnd w:id="14"/>
    </w:p>
    <w:p w14:paraId="255D79BE" w14:textId="6E5F3434" w:rsidR="00B14AF5" w:rsidRPr="00D818C5" w:rsidRDefault="00B14AF5" w:rsidP="00B14AF5">
      <w:pPr>
        <w:rPr>
          <w:rFonts w:eastAsia="Yu Mincho"/>
          <w:rPrChange w:id="15" w:author="Bing Li" w:date="2023-10-30T11:30:00Z">
            <w:rPr/>
          </w:rPrChange>
        </w:rPr>
      </w:pPr>
      <w:bookmarkStart w:id="16" w:name="_Toc354565186"/>
      <w:bookmarkStart w:id="17" w:name="_Toc47081120"/>
      <w:bookmarkStart w:id="18" w:name="_Toc20901"/>
      <w:bookmarkStart w:id="19" w:name="_Toc30430"/>
      <w:r>
        <w:t>Requirements throughout the EMC specifications are in some cases defined separately for different frequency ranges (FR). The frequency ranges FR1 and FR2 are defined in clause 5.1 of TS 38.10</w:t>
      </w:r>
      <w:r>
        <w:rPr>
          <w:rFonts w:hint="eastAsia"/>
          <w:lang w:val="en-US" w:eastAsia="zh-CN"/>
        </w:rPr>
        <w:t>6</w:t>
      </w:r>
      <w:r>
        <w:t xml:space="preserve"> [</w:t>
      </w:r>
      <w:ins w:id="20" w:author="Bing Li" w:date="2023-10-30T10:26:00Z">
        <w:r w:rsidR="009532EA">
          <w:rPr>
            <w:lang w:val="en-US" w:eastAsia="zh-CN"/>
          </w:rPr>
          <w:t>2</w:t>
        </w:r>
      </w:ins>
      <w:del w:id="21" w:author="Bing Li" w:date="2023-10-30T10:26:00Z">
        <w:r w:rsidDel="009532EA">
          <w:rPr>
            <w:rFonts w:hint="eastAsia"/>
            <w:lang w:val="en-US" w:eastAsia="zh-CN"/>
          </w:rPr>
          <w:delText>x</w:delText>
        </w:r>
      </w:del>
      <w:r>
        <w:t>].</w:t>
      </w:r>
      <w:ins w:id="22" w:author="Bing Li" w:date="2023-10-30T11:30:00Z">
        <w:r w:rsidR="00D818C5">
          <w:t xml:space="preserve"> </w:t>
        </w:r>
        <w:r w:rsidR="00D818C5">
          <w:rPr>
            <w:rFonts w:eastAsia="Yu Mincho"/>
          </w:rPr>
          <w:t>NR Repeater is designed to operate in FR1 and</w:t>
        </w:r>
        <w:r w:rsidR="00D818C5">
          <w:t xml:space="preserve"> FR2-1.</w:t>
        </w:r>
      </w:ins>
    </w:p>
    <w:p w14:paraId="0E142E64" w14:textId="30D1D7CC" w:rsidR="00B14AF5" w:rsidRDefault="00B14AF5" w:rsidP="00B14AF5">
      <w:r>
        <w:t xml:space="preserve">The equipment shall be tested in normal test environment defined in </w:t>
      </w:r>
      <w:r>
        <w:rPr>
          <w:rFonts w:hint="eastAsia"/>
          <w:lang w:val="en-US" w:eastAsia="zh-CN"/>
        </w:rPr>
        <w:t>the corresponding NR Repeater</w:t>
      </w:r>
      <w:r>
        <w:t xml:space="preserve"> conformance testing specification TS 38.1</w:t>
      </w:r>
      <w:r>
        <w:rPr>
          <w:rFonts w:hint="eastAsia"/>
          <w:lang w:val="en-US" w:eastAsia="zh-CN"/>
        </w:rPr>
        <w:t>15</w:t>
      </w:r>
      <w:r>
        <w:t>-1 [</w:t>
      </w:r>
      <w:ins w:id="23" w:author="Bing Li" w:date="2023-10-30T10:26:00Z">
        <w:r w:rsidR="009532EA">
          <w:rPr>
            <w:lang w:val="en-US" w:eastAsia="zh-CN"/>
          </w:rPr>
          <w:t>3</w:t>
        </w:r>
      </w:ins>
      <w:del w:id="24" w:author="Bing Li" w:date="2023-10-30T10:26:00Z">
        <w:r w:rsidDel="009532EA">
          <w:rPr>
            <w:rFonts w:hint="eastAsia"/>
            <w:lang w:val="en-US" w:eastAsia="zh-CN"/>
          </w:rPr>
          <w:delText>x</w:delText>
        </w:r>
      </w:del>
      <w:r>
        <w:t>]</w:t>
      </w:r>
      <w:r>
        <w:rPr>
          <w:rFonts w:hint="eastAsia"/>
          <w:lang w:val="en-US" w:eastAsia="zh-CN"/>
        </w:rPr>
        <w:t xml:space="preserve"> for </w:t>
      </w:r>
      <w:r>
        <w:rPr>
          <w:rFonts w:hint="eastAsia"/>
          <w:i/>
          <w:lang w:val="en-US" w:eastAsia="zh-CN"/>
        </w:rPr>
        <w:t>NR Repeater type 1-C</w:t>
      </w:r>
      <w:r>
        <w:rPr>
          <w:rFonts w:hint="eastAsia"/>
          <w:lang w:val="en-US" w:eastAsia="zh-CN"/>
        </w:rPr>
        <w:t xml:space="preserve"> or </w:t>
      </w:r>
      <w:r>
        <w:t>TS 38.1</w:t>
      </w:r>
      <w:r>
        <w:rPr>
          <w:rFonts w:hint="eastAsia"/>
          <w:lang w:val="en-US" w:eastAsia="zh-CN"/>
        </w:rPr>
        <w:t>15</w:t>
      </w:r>
      <w:r>
        <w:t>-</w:t>
      </w:r>
      <w:r>
        <w:rPr>
          <w:rFonts w:hint="eastAsia"/>
          <w:lang w:val="en-US" w:eastAsia="zh-CN"/>
        </w:rPr>
        <w:t>2</w:t>
      </w:r>
      <w:r>
        <w:t xml:space="preserve"> [</w:t>
      </w:r>
      <w:ins w:id="25" w:author="Bing Li" w:date="2023-10-30T10:27:00Z">
        <w:r w:rsidR="009532EA">
          <w:rPr>
            <w:lang w:val="en-US" w:eastAsia="zh-CN"/>
          </w:rPr>
          <w:t>4</w:t>
        </w:r>
      </w:ins>
      <w:del w:id="26" w:author="Bing Li" w:date="2023-10-30T10:27:00Z">
        <w:r w:rsidDel="009532EA">
          <w:rPr>
            <w:rFonts w:hint="eastAsia"/>
            <w:lang w:val="en-US" w:eastAsia="zh-CN"/>
          </w:rPr>
          <w:delText>x</w:delText>
        </w:r>
      </w:del>
      <w:r>
        <w:t>]</w:t>
      </w:r>
      <w:r>
        <w:rPr>
          <w:rFonts w:hint="eastAsia"/>
          <w:lang w:val="en-US" w:eastAsia="zh-CN"/>
        </w:rPr>
        <w:t xml:space="preserve"> for </w:t>
      </w:r>
      <w:r>
        <w:rPr>
          <w:rFonts w:hint="eastAsia"/>
          <w:i/>
          <w:lang w:val="en-US" w:eastAsia="zh-CN"/>
        </w:rPr>
        <w:t>NR Repeater type 2-O.</w:t>
      </w:r>
      <w:r>
        <w:t xml:space="preserve"> The test</w:t>
      </w:r>
      <w:r>
        <w:rPr>
          <w:rFonts w:hint="eastAsia"/>
          <w:lang w:val="en-US" w:eastAsia="zh-CN"/>
        </w:rPr>
        <w:t xml:space="preserve"> </w:t>
      </w:r>
      <w:r>
        <w:t>conditions shall be recorded in the test report.</w:t>
      </w:r>
    </w:p>
    <w:p w14:paraId="374466EE" w14:textId="77777777" w:rsidR="00B14AF5" w:rsidRDefault="00B14AF5" w:rsidP="00B14AF5">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562D7F91" w14:textId="17B157EA" w:rsidR="00B14AF5" w:rsidRDefault="00B14AF5" w:rsidP="00B14AF5">
      <w:r>
        <w:t xml:space="preserve">The manufacturer shall declare the supported </w:t>
      </w:r>
      <w:r>
        <w:rPr>
          <w:i/>
          <w:iCs/>
        </w:rPr>
        <w:t>operating band(s)</w:t>
      </w:r>
      <w:r>
        <w:t xml:space="preserve"> according to the list of NR </w:t>
      </w:r>
      <w:r>
        <w:rPr>
          <w:rFonts w:hint="eastAsia"/>
          <w:lang w:val="en-US" w:eastAsia="zh-CN"/>
        </w:rPr>
        <w:t xml:space="preserve">repeater </w:t>
      </w:r>
      <w:r>
        <w:rPr>
          <w:i/>
          <w:iCs/>
        </w:rPr>
        <w:t>operating bands</w:t>
      </w:r>
      <w:r>
        <w:t xml:space="preserve"> defined in TS 38.10</w:t>
      </w:r>
      <w:r>
        <w:rPr>
          <w:rFonts w:hint="eastAsia"/>
          <w:lang w:val="en-US" w:eastAsia="zh-CN"/>
        </w:rPr>
        <w:t>6</w:t>
      </w:r>
      <w:r>
        <w:t xml:space="preserve"> [</w:t>
      </w:r>
      <w:ins w:id="27" w:author="Bing Li" w:date="2023-10-30T10:27:00Z">
        <w:r w:rsidR="00E030A8">
          <w:rPr>
            <w:lang w:val="en-US" w:eastAsia="zh-CN"/>
          </w:rPr>
          <w:t>2</w:t>
        </w:r>
      </w:ins>
      <w:del w:id="28" w:author="Bing Li" w:date="2023-10-30T10:27:00Z">
        <w:r w:rsidDel="00E030A8">
          <w:rPr>
            <w:rFonts w:hint="eastAsia"/>
            <w:lang w:val="en-US" w:eastAsia="zh-CN"/>
          </w:rPr>
          <w:delText>x</w:delText>
        </w:r>
      </w:del>
      <w:r>
        <w:t>].</w:t>
      </w:r>
    </w:p>
    <w:p w14:paraId="2A83C5FA" w14:textId="2C8C9DAA" w:rsidR="00B14AF5" w:rsidRDefault="00B14AF5" w:rsidP="00B14AF5">
      <w:pPr>
        <w:keepLines/>
        <w:ind w:left="1135" w:hanging="851"/>
      </w:pPr>
      <w:r>
        <w:t xml:space="preserve">NOTE 1: NR </w:t>
      </w:r>
      <w:r>
        <w:rPr>
          <w:i/>
          <w:iCs/>
        </w:rPr>
        <w:t>operating bands</w:t>
      </w:r>
      <w:r>
        <w:t xml:space="preserve"> for </w:t>
      </w:r>
      <w:r>
        <w:rPr>
          <w:rFonts w:hint="eastAsia"/>
          <w:i/>
          <w:iCs/>
          <w:lang w:val="en-US" w:eastAsia="zh-CN"/>
        </w:rPr>
        <w:t>repeater</w:t>
      </w:r>
      <w:r>
        <w:rPr>
          <w:i/>
          <w:iCs/>
        </w:rPr>
        <w:t xml:space="preserve"> type 1-C</w:t>
      </w:r>
      <w:r>
        <w:t xml:space="preserve">, are declared by the manufacturer according to the declaration </w:t>
      </w:r>
      <w:r>
        <w:rPr>
          <w:rFonts w:cs="Arial"/>
          <w:szCs w:val="18"/>
        </w:rPr>
        <w:t xml:space="preserve">D.3 </w:t>
      </w:r>
      <w:r>
        <w:t>specified in TS 38.1</w:t>
      </w:r>
      <w:r>
        <w:rPr>
          <w:rFonts w:hint="eastAsia"/>
          <w:lang w:val="en-US" w:eastAsia="zh-CN"/>
        </w:rPr>
        <w:t>15</w:t>
      </w:r>
      <w:r>
        <w:t>-1 [</w:t>
      </w:r>
      <w:ins w:id="29" w:author="Bing Li" w:date="2023-10-30T10:27:00Z">
        <w:r w:rsidR="00E030A8">
          <w:rPr>
            <w:lang w:val="en-US" w:eastAsia="zh-CN"/>
          </w:rPr>
          <w:t>3</w:t>
        </w:r>
      </w:ins>
      <w:del w:id="30" w:author="Bing Li" w:date="2023-10-30T10:27:00Z">
        <w:r w:rsidDel="00E030A8">
          <w:rPr>
            <w:rFonts w:hint="eastAsia"/>
            <w:lang w:val="en-US" w:eastAsia="zh-CN"/>
          </w:rPr>
          <w:delText>x</w:delText>
        </w:r>
      </w:del>
      <w:r>
        <w:t xml:space="preserve">], table </w:t>
      </w:r>
      <w:ins w:id="31" w:author="Bing Li" w:date="2023-10-30T10:46:00Z">
        <w:r w:rsidR="00340699" w:rsidRPr="00340699">
          <w:t>4.6-1</w:t>
        </w:r>
      </w:ins>
      <w:del w:id="32" w:author="Bing Li" w:date="2023-10-30T10:46:00Z">
        <w:r w:rsidDel="00340699">
          <w:rPr>
            <w:rFonts w:hint="eastAsia"/>
            <w:lang w:val="en-US" w:eastAsia="zh-CN"/>
          </w:rPr>
          <w:delText>[x]</w:delText>
        </w:r>
      </w:del>
      <w:r>
        <w:t>.</w:t>
      </w:r>
    </w:p>
    <w:p w14:paraId="1C4EDBAB" w14:textId="43BE3B2D" w:rsidR="00B14AF5" w:rsidRDefault="00B14AF5" w:rsidP="00B14AF5">
      <w:pPr>
        <w:keepLines/>
        <w:ind w:left="1135" w:hanging="851"/>
      </w:pPr>
      <w:r>
        <w:t xml:space="preserve">NOTE 2: NR </w:t>
      </w:r>
      <w:r>
        <w:rPr>
          <w:i/>
          <w:iCs/>
        </w:rPr>
        <w:t>operating bands</w:t>
      </w:r>
      <w:r>
        <w:t xml:space="preserve"> for </w:t>
      </w:r>
      <w:r>
        <w:rPr>
          <w:rFonts w:hint="eastAsia"/>
          <w:i/>
          <w:iCs/>
          <w:lang w:val="en-US" w:eastAsia="zh-CN"/>
        </w:rPr>
        <w:t>repeater</w:t>
      </w:r>
      <w:r>
        <w:rPr>
          <w:i/>
          <w:iCs/>
        </w:rPr>
        <w:t xml:space="preserve"> type 2-O,</w:t>
      </w:r>
      <w:r>
        <w:t xml:space="preserve"> are declared by the manufacturer according to the declaration </w:t>
      </w:r>
      <w:r>
        <w:rPr>
          <w:rFonts w:cs="Arial"/>
          <w:szCs w:val="18"/>
        </w:rPr>
        <w:t xml:space="preserve">D.4 </w:t>
      </w:r>
      <w:r>
        <w:t>specified in TS 38.1</w:t>
      </w:r>
      <w:r>
        <w:rPr>
          <w:rFonts w:hint="eastAsia"/>
          <w:lang w:val="en-US" w:eastAsia="zh-CN"/>
        </w:rPr>
        <w:t>15</w:t>
      </w:r>
      <w:r>
        <w:t>-2 [</w:t>
      </w:r>
      <w:ins w:id="33" w:author="Bing Li" w:date="2023-10-30T10:27:00Z">
        <w:r w:rsidR="00E030A8">
          <w:rPr>
            <w:lang w:eastAsia="zh-CN"/>
          </w:rPr>
          <w:t>4</w:t>
        </w:r>
      </w:ins>
      <w:del w:id="34" w:author="Bing Li" w:date="2023-10-30T10:27:00Z">
        <w:r w:rsidDel="00E030A8">
          <w:rPr>
            <w:rFonts w:hint="eastAsia"/>
            <w:lang w:val="en-US" w:eastAsia="zh-CN"/>
          </w:rPr>
          <w:delText>x</w:delText>
        </w:r>
      </w:del>
      <w:r>
        <w:t xml:space="preserve">], table </w:t>
      </w:r>
      <w:ins w:id="35" w:author="Bing Li" w:date="2023-10-30T10:48:00Z">
        <w:r w:rsidR="00AA6D6B" w:rsidRPr="00340699">
          <w:t>4.6-1</w:t>
        </w:r>
      </w:ins>
      <w:del w:id="36" w:author="Bing Li" w:date="2023-10-30T10:48:00Z">
        <w:r w:rsidDel="00AA6D6B">
          <w:rPr>
            <w:rFonts w:hint="eastAsia"/>
            <w:lang w:val="en-US" w:eastAsia="zh-CN"/>
          </w:rPr>
          <w:delText>[x]</w:delText>
        </w:r>
      </w:del>
      <w:r>
        <w:t>.</w:t>
      </w:r>
    </w:p>
    <w:p w14:paraId="184DEC6A" w14:textId="77777777" w:rsidR="00B14AF5" w:rsidRDefault="00B14AF5" w:rsidP="00B14AF5"/>
    <w:p w14:paraId="00736851" w14:textId="77777777" w:rsidR="00B14AF5" w:rsidRDefault="00B14AF5" w:rsidP="00B14AF5">
      <w:pPr>
        <w:pStyle w:val="Heading2"/>
        <w:rPr>
          <w:lang w:val="en-US" w:eastAsia="zh-CN"/>
        </w:rPr>
      </w:pPr>
      <w:bookmarkStart w:id="37" w:name="_Toc114215754"/>
      <w:bookmarkStart w:id="38" w:name="_Toc124157853"/>
      <w:bookmarkStart w:id="39" w:name="_Toc145429688"/>
      <w:r>
        <w:t>4.2</w:t>
      </w:r>
      <w:r>
        <w:tab/>
      </w:r>
      <w:bookmarkEnd w:id="16"/>
      <w:bookmarkEnd w:id="17"/>
      <w:bookmarkEnd w:id="18"/>
      <w:bookmarkEnd w:id="19"/>
      <w:r>
        <w:rPr>
          <w:rFonts w:hint="eastAsia"/>
        </w:rPr>
        <w:t xml:space="preserve">Arrangements for </w:t>
      </w:r>
      <w:r>
        <w:rPr>
          <w:rFonts w:hint="eastAsia"/>
          <w:lang w:val="en-US" w:eastAsia="zh-CN"/>
        </w:rPr>
        <w:t>establishing a communication link</w:t>
      </w:r>
      <w:bookmarkEnd w:id="37"/>
      <w:bookmarkEnd w:id="38"/>
      <w:bookmarkEnd w:id="39"/>
    </w:p>
    <w:p w14:paraId="66759BAD" w14:textId="6B4F6EC1" w:rsidR="00B14AF5" w:rsidRDefault="00B14AF5" w:rsidP="00B14AF5">
      <w:pPr>
        <w:rPr>
          <w:rFonts w:cs="v4.2.0"/>
        </w:rPr>
      </w:pPr>
      <w:bookmarkStart w:id="40" w:name="_Toc2538"/>
      <w:bookmarkStart w:id="41" w:name="_Toc25803"/>
      <w:bookmarkStart w:id="42" w:name="_Toc47081123"/>
      <w:r>
        <w:rPr>
          <w:rFonts w:cs="v4.2.0"/>
        </w:rPr>
        <w:t xml:space="preserve">The wanted RF input signal nominal frequency shall be selected by setting the </w:t>
      </w:r>
      <w:r>
        <w:rPr>
          <w:rFonts w:cs="v5.0.0"/>
        </w:rPr>
        <w:t xml:space="preserve">NR Absolute Radio Frequency Channel Number (NR-ARFCN) </w:t>
      </w:r>
      <w:r>
        <w:rPr>
          <w:rFonts w:cs="v4.2.0"/>
        </w:rPr>
        <w:t>to an appropriate number, as defined in TS 38.10</w:t>
      </w:r>
      <w:r>
        <w:rPr>
          <w:rFonts w:cs="v4.2.0" w:hint="eastAsia"/>
          <w:lang w:val="en-US" w:eastAsia="zh-CN"/>
        </w:rPr>
        <w:t>6</w:t>
      </w:r>
      <w:r>
        <w:rPr>
          <w:rFonts w:cs="v4.2.0"/>
        </w:rPr>
        <w:t xml:space="preserve"> [</w:t>
      </w:r>
      <w:ins w:id="43" w:author="Bing Li" w:date="2023-10-30T10:27:00Z">
        <w:r w:rsidR="00E030A8">
          <w:rPr>
            <w:rFonts w:cs="v4.2.0"/>
            <w:lang w:val="en-US" w:eastAsia="zh-CN"/>
          </w:rPr>
          <w:t>2</w:t>
        </w:r>
      </w:ins>
      <w:del w:id="44" w:author="Bing Li" w:date="2023-10-30T10:27:00Z">
        <w:r w:rsidDel="00E030A8">
          <w:rPr>
            <w:rFonts w:cs="v4.2.0" w:hint="eastAsia"/>
            <w:lang w:val="en-US" w:eastAsia="zh-CN"/>
          </w:rPr>
          <w:delText>x</w:delText>
        </w:r>
      </w:del>
      <w:r>
        <w:rPr>
          <w:rFonts w:cs="v4.2.0"/>
        </w:rPr>
        <w:t>], clause 5.</w:t>
      </w:r>
      <w:r>
        <w:rPr>
          <w:rFonts w:cs="v4.2.0" w:hint="eastAsia"/>
          <w:lang w:val="en-US" w:eastAsia="zh-CN"/>
        </w:rPr>
        <w:t>3</w:t>
      </w:r>
      <w:r>
        <w:rPr>
          <w:rFonts w:cs="v4.2.0"/>
        </w:rPr>
        <w:t>.</w:t>
      </w:r>
      <w:r>
        <w:rPr>
          <w:rFonts w:cs="v4.2.0" w:hint="eastAsia"/>
          <w:lang w:val="en-US" w:eastAsia="zh-CN"/>
        </w:rPr>
        <w:t>1</w:t>
      </w:r>
      <w:r>
        <w:rPr>
          <w:rFonts w:cs="v4.2.0"/>
        </w:rPr>
        <w:t>.</w:t>
      </w:r>
      <w:r>
        <w:rPr>
          <w:rFonts w:cs="v4.2.0" w:hint="eastAsia"/>
          <w:lang w:val="en-US" w:eastAsia="zh-CN"/>
        </w:rPr>
        <w:t>2</w:t>
      </w:r>
      <w:r>
        <w:rPr>
          <w:rFonts w:cs="v4.2.0"/>
        </w:rPr>
        <w:t>.</w:t>
      </w:r>
    </w:p>
    <w:p w14:paraId="48E23B27" w14:textId="77777777" w:rsidR="00B14AF5" w:rsidRDefault="00B14AF5" w:rsidP="00B14AF5">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cs="v4.2.0" w:hint="eastAsia"/>
          <w:lang w:val="en-US" w:eastAsia="zh-CN"/>
        </w:rPr>
        <w:t>BS</w:t>
      </w:r>
      <w:r>
        <w:rPr>
          <w:rFonts w:cs="v4.2.0"/>
        </w:rPr>
        <w:t xml:space="preserve"> interface). The test system shall be located outside of the test environment.</w:t>
      </w:r>
    </w:p>
    <w:p w14:paraId="2A041D69" w14:textId="77777777" w:rsidR="00B14AF5" w:rsidRDefault="00B14AF5" w:rsidP="00B14AF5">
      <w:pPr>
        <w:rPr>
          <w:rFonts w:cs="v4.2.0"/>
        </w:rPr>
      </w:pPr>
      <w:r>
        <w:rPr>
          <w:rFonts w:cs="v4.2.0"/>
        </w:rPr>
        <w:t>When the EUT is required to be in the</w:t>
      </w:r>
      <w:r>
        <w:rPr>
          <w:rFonts w:cs="v4.2.0" w:hint="eastAsia"/>
          <w:lang w:val="en-US" w:eastAsia="zh-CN"/>
        </w:rPr>
        <w:t xml:space="preserve"> uplink/downlink operation</w:t>
      </w:r>
      <w:r>
        <w:rPr>
          <w:rFonts w:cs="v4.2.0"/>
        </w:rPr>
        <w:t>, the following conditions shall be met:</w:t>
      </w:r>
    </w:p>
    <w:p w14:paraId="7AE9219A" w14:textId="77777777" w:rsidR="00B14AF5" w:rsidRDefault="00B14AF5" w:rsidP="00B14AF5">
      <w:pPr>
        <w:pStyle w:val="B1"/>
      </w:pPr>
      <w:r>
        <w:t>-</w:t>
      </w:r>
      <w:r>
        <w:tab/>
        <w:t xml:space="preserve">For the </w:t>
      </w:r>
      <w:r>
        <w:rPr>
          <w:rFonts w:hint="eastAsia"/>
          <w:i/>
          <w:iCs/>
          <w:lang w:val="en-US" w:eastAsia="zh-CN"/>
        </w:rPr>
        <w:t>repeater</w:t>
      </w:r>
      <w:r>
        <w:rPr>
          <w:i/>
          <w:iCs/>
        </w:rPr>
        <w:t xml:space="preserve"> type 1-C</w:t>
      </w:r>
      <w:r>
        <w:t xml:space="preserve"> , 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5CBB16B1" w14:textId="77777777" w:rsidR="00B14AF5" w:rsidRDefault="00B14AF5" w:rsidP="00B14AF5">
      <w:pPr>
        <w:pStyle w:val="B1"/>
      </w:pPr>
      <w:r>
        <w:t>-</w:t>
      </w:r>
      <w:r>
        <w:tab/>
        <w:t>For the</w:t>
      </w:r>
      <w:r>
        <w:rPr>
          <w:rFonts w:hint="eastAsia"/>
          <w:lang w:val="en-US" w:eastAsia="zh-CN"/>
        </w:rPr>
        <w:t xml:space="preserve"> 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106266FC" w14:textId="77777777" w:rsidR="00B14AF5" w:rsidRDefault="00B14AF5" w:rsidP="00B14AF5">
      <w:pPr>
        <w:pStyle w:val="B1"/>
      </w:pPr>
      <w:r>
        <w:t>-</w:t>
      </w:r>
      <w:r>
        <w:tab/>
        <w:t>Adequate measures shall be taken to avoid the effect of the unwanted signal on the measuring equipment;</w:t>
      </w:r>
    </w:p>
    <w:p w14:paraId="2A158D7E" w14:textId="77777777" w:rsidR="00B14AF5" w:rsidRDefault="00B14AF5" w:rsidP="00B14AF5">
      <w:pPr>
        <w:rPr>
          <w:rFonts w:cs="v4.2.0"/>
        </w:rPr>
      </w:pPr>
      <w:r>
        <w:rPr>
          <w:rFonts w:cs="v4.2.0"/>
        </w:rPr>
        <w:t>For immunity tests clause 4.3 shall apply and the conditions shall be as follows.</w:t>
      </w:r>
    </w:p>
    <w:p w14:paraId="17E1DA3E" w14:textId="77777777" w:rsidR="00B14AF5" w:rsidRDefault="00B14AF5" w:rsidP="00B14AF5"/>
    <w:p w14:paraId="099579AF" w14:textId="2F44D0BE" w:rsidR="00583F3B" w:rsidRPr="00B14AF5" w:rsidRDefault="00B14AF5" w:rsidP="00B14AF5">
      <w:pPr>
        <w:pStyle w:val="Heading2"/>
      </w:pPr>
      <w:bookmarkStart w:id="45" w:name="_Toc114215755"/>
      <w:bookmarkStart w:id="46" w:name="_Toc124157854"/>
      <w:bookmarkStart w:id="47" w:name="_Toc145429689"/>
      <w:r>
        <w:t>4.</w:t>
      </w:r>
      <w:r>
        <w:rPr>
          <w:rFonts w:hint="eastAsia"/>
          <w:lang w:val="en-US" w:eastAsia="zh-CN"/>
        </w:rPr>
        <w:t>3</w:t>
      </w:r>
      <w:r>
        <w:tab/>
      </w:r>
      <w:r>
        <w:rPr>
          <w:rFonts w:hint="eastAsia"/>
        </w:rPr>
        <w:t>Narrow band responses</w:t>
      </w:r>
      <w:bookmarkEnd w:id="40"/>
      <w:bookmarkEnd w:id="41"/>
      <w:bookmarkEnd w:id="42"/>
      <w:bookmarkEnd w:id="45"/>
      <w:bookmarkEnd w:id="46"/>
      <w:bookmarkEnd w:id="47"/>
    </w:p>
    <w:p w14:paraId="063F9B04" w14:textId="635D025A" w:rsidR="007A6426" w:rsidRDefault="006069C7" w:rsidP="007271DD">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7FB9AF70" w14:textId="77777777" w:rsidR="00E017D4" w:rsidRDefault="00E017D4" w:rsidP="007271DD">
      <w:pPr>
        <w:rPr>
          <w:noProof/>
          <w:color w:val="FF0000"/>
        </w:rPr>
      </w:pPr>
    </w:p>
    <w:p w14:paraId="2AB551AC" w14:textId="13837C80" w:rsidR="00E017D4" w:rsidRDefault="00E017D4" w:rsidP="00B14AF5">
      <w:pPr>
        <w:rPr>
          <w:noProof/>
          <w:color w:val="FF0000"/>
        </w:rPr>
      </w:pPr>
      <w:r w:rsidRPr="0037419B">
        <w:rPr>
          <w:noProof/>
          <w:color w:val="FF0000"/>
        </w:rPr>
        <w:t xml:space="preserve">---------- </w:t>
      </w:r>
      <w:r>
        <w:rPr>
          <w:noProof/>
          <w:color w:val="FF0000"/>
        </w:rPr>
        <w:t xml:space="preserve">start </w:t>
      </w:r>
      <w:r w:rsidRPr="0037419B">
        <w:rPr>
          <w:noProof/>
          <w:color w:val="FF0000"/>
        </w:rPr>
        <w:t>of changes----------</w:t>
      </w:r>
    </w:p>
    <w:p w14:paraId="51430CE2" w14:textId="77777777" w:rsidR="00AE0175" w:rsidRDefault="00AE0175" w:rsidP="00AE0175">
      <w:pPr>
        <w:pStyle w:val="Heading3"/>
      </w:pPr>
      <w:bookmarkStart w:id="48" w:name="_Toc37268341"/>
      <w:bookmarkStart w:id="49" w:name="_Toc16198"/>
      <w:bookmarkStart w:id="50" w:name="_Toc37139337"/>
      <w:bookmarkStart w:id="51" w:name="_Toc37268435"/>
      <w:bookmarkStart w:id="52" w:name="_Toc20994290"/>
      <w:bookmarkStart w:id="53" w:name="_Toc29812149"/>
      <w:bookmarkStart w:id="54" w:name="_Toc114215800"/>
      <w:bookmarkStart w:id="55" w:name="_Toc124157899"/>
      <w:bookmarkStart w:id="56" w:name="_Toc145429734"/>
      <w:r>
        <w:rPr>
          <w:rFonts w:hint="eastAsia"/>
        </w:rPr>
        <w:lastRenderedPageBreak/>
        <w:t>9.</w:t>
      </w:r>
      <w:r>
        <w:t>2</w:t>
      </w:r>
      <w:r>
        <w:rPr>
          <w:rFonts w:hint="eastAsia"/>
        </w:rPr>
        <w:t>.2</w:t>
      </w:r>
      <w:r>
        <w:rPr>
          <w:rFonts w:hint="eastAsia"/>
        </w:rPr>
        <w:tab/>
        <w:t>Test method and level</w:t>
      </w:r>
      <w:bookmarkEnd w:id="48"/>
      <w:bookmarkEnd w:id="49"/>
      <w:bookmarkEnd w:id="50"/>
      <w:bookmarkEnd w:id="51"/>
      <w:bookmarkEnd w:id="52"/>
      <w:bookmarkEnd w:id="53"/>
      <w:bookmarkEnd w:id="54"/>
      <w:bookmarkEnd w:id="55"/>
      <w:bookmarkEnd w:id="56"/>
    </w:p>
    <w:p w14:paraId="14521511" w14:textId="77777777" w:rsidR="00AE0175" w:rsidRDefault="00AE0175" w:rsidP="00AE0175">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lang w:val="en-US" w:eastAsia="zh-CN"/>
        </w:rPr>
        <w:t>18</w:t>
      </w:r>
      <w:r>
        <w:rPr>
          <w:lang w:eastAsia="sv-SE"/>
        </w:rPr>
        <w:t>], clause 6.1 and Annex D as alternative method is allowed</w:t>
      </w:r>
      <w:r>
        <w:rPr>
          <w:rFonts w:cs="v4.2.0"/>
        </w:rPr>
        <w:t>.</w:t>
      </w:r>
    </w:p>
    <w:p w14:paraId="2BFEF449" w14:textId="77777777" w:rsidR="00AE0175" w:rsidRDefault="00AE0175" w:rsidP="00AE0175">
      <w:pPr>
        <w:pStyle w:val="B1"/>
      </w:pPr>
      <w:r>
        <w:t>The following requirements shall apply:</w:t>
      </w:r>
    </w:p>
    <w:p w14:paraId="6EEE5674" w14:textId="77777777" w:rsidR="00AE0175" w:rsidRDefault="00AE0175" w:rsidP="00AE0175">
      <w:pPr>
        <w:pStyle w:val="B1"/>
      </w:pPr>
      <w:r>
        <w:t>-</w:t>
      </w:r>
      <w:r>
        <w:tab/>
        <w:t>The test level shall be 3 V/m amplitude modulated to a depth of 80 % by a sinusoidal audio signal of 1 kHz;</w:t>
      </w:r>
    </w:p>
    <w:p w14:paraId="48779A59" w14:textId="77777777" w:rsidR="00AE0175" w:rsidRDefault="00AE0175" w:rsidP="00AE0175">
      <w:pPr>
        <w:pStyle w:val="B1"/>
      </w:pPr>
      <w:r>
        <w:t>-</w:t>
      </w:r>
      <w:r>
        <w:tab/>
        <w:t>The stepped frequency increments shall be 1 % of the momentary frequency;</w:t>
      </w:r>
    </w:p>
    <w:p w14:paraId="2F692C10" w14:textId="77777777" w:rsidR="00AE0175" w:rsidRDefault="00AE0175" w:rsidP="00AE0175">
      <w:pPr>
        <w:ind w:left="568" w:hanging="284"/>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4.4.2);</w:t>
      </w:r>
    </w:p>
    <w:p w14:paraId="70CC3295" w14:textId="77777777" w:rsidR="00AE0175" w:rsidRDefault="00AE0175" w:rsidP="00AE0175">
      <w:pPr>
        <w:ind w:left="568" w:hanging="284"/>
      </w:pPr>
      <w:r>
        <w:t>-</w:t>
      </w:r>
      <w:r>
        <w:tab/>
        <w:t>Responses in stand-alone receivers or receivers which are part of transceivers occurring at discrete frequencies which are narrow band responses, shall be disregarded, see clause 4.3;</w:t>
      </w:r>
    </w:p>
    <w:p w14:paraId="64BD76FD" w14:textId="77777777" w:rsidR="00AE0175" w:rsidRDefault="00AE0175" w:rsidP="00AE0175">
      <w:pPr>
        <w:pStyle w:val="B1"/>
      </w:pPr>
      <w:r>
        <w:t>-</w:t>
      </w:r>
      <w:r>
        <w:tab/>
        <w:t>The frequencies selected during the test shall be recorded in the test report.</w:t>
      </w:r>
    </w:p>
    <w:p w14:paraId="538AA14C" w14:textId="1DE0D91A" w:rsidR="00AE0175" w:rsidRDefault="00AE0175" w:rsidP="00AE0175">
      <w:pPr>
        <w:ind w:left="568" w:hanging="284"/>
      </w:pPr>
      <w:r>
        <w:t>-</w:t>
      </w:r>
      <w:r>
        <w:tab/>
      </w:r>
      <w:r>
        <w:rPr>
          <w:lang w:val="en-US" w:eastAsia="zh-CN"/>
        </w:rPr>
        <w:t>For the test method in accordance with IEC 61000-4-3 [</w:t>
      </w:r>
      <w:r>
        <w:rPr>
          <w:rFonts w:hint="eastAsia"/>
          <w:lang w:val="en-US" w:eastAsia="zh-CN"/>
        </w:rPr>
        <w:t>13</w:t>
      </w:r>
      <w:r>
        <w:rPr>
          <w:lang w:val="en-US" w:eastAsia="zh-CN"/>
        </w:rPr>
        <w:t>], for repeater operating in FR2</w:t>
      </w:r>
      <w:ins w:id="57" w:author="Bing Li" w:date="2023-10-30T10:12:00Z">
        <w:r w:rsidR="00DF57E4">
          <w:rPr>
            <w:lang w:val="en-US" w:eastAsia="zh-CN"/>
          </w:rPr>
          <w:t>-1</w:t>
        </w:r>
      </w:ins>
      <w:r>
        <w:rPr>
          <w:lang w:val="en-US" w:eastAsia="zh-CN"/>
        </w:rPr>
        <w:t xml:space="preserve">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085AD534" w14:textId="77777777" w:rsidR="00AE0175" w:rsidRDefault="00AE0175" w:rsidP="00AE0175">
      <w:pPr>
        <w:pStyle w:val="NO"/>
      </w:pPr>
      <w:r>
        <w:t>NOTE:</w:t>
      </w:r>
      <w:r>
        <w:tab/>
        <w:t xml:space="preserve">Depending on the BS implementation, application of the spatial exclusion to all radiating faces of the NR repeater may not allow proper execution of the RI testing. In such cases, to protect the </w:t>
      </w:r>
      <w:r>
        <w:rPr>
          <w:i/>
        </w:rPr>
        <w:t>repeater type 2-O</w:t>
      </w:r>
      <w:r>
        <w:t xml:space="preserve"> receiver(s), exclusion bands shall be considered, as in table 4.4.2-2.</w:t>
      </w:r>
    </w:p>
    <w:p w14:paraId="1FB1D148" w14:textId="77777777" w:rsidR="00AE0175" w:rsidRDefault="00AE0175" w:rsidP="00AE0175">
      <w:pPr>
        <w:pStyle w:val="TH"/>
        <w:rPr>
          <w:lang w:val="en-US"/>
        </w:rPr>
      </w:pPr>
      <w:r>
        <w:rPr>
          <w:rFonts w:hint="eastAsia"/>
          <w:noProof/>
          <w:lang w:val="en-US" w:eastAsia="zh-CN"/>
        </w:rPr>
        <w:drawing>
          <wp:inline distT="0" distB="0" distL="0" distR="0" wp14:anchorId="1E0C5312" wp14:editId="59DBA49E">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03B68323" w14:textId="77777777" w:rsidR="00AE0175" w:rsidRDefault="00AE0175" w:rsidP="00AE0175">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NR </w:t>
      </w:r>
      <w:r>
        <w:rPr>
          <w:i/>
          <w:lang w:val="en-US" w:eastAsia="zh-CN"/>
        </w:rPr>
        <w:t>repeater type 2-O</w:t>
      </w:r>
      <w:r>
        <w:rPr>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0BD1903D" w14:textId="77777777" w:rsidR="00AE0175" w:rsidRDefault="00AE0175" w:rsidP="00AE0175">
      <w:pPr>
        <w:rPr>
          <w:lang w:val="en-US" w:eastAsia="zh-CN"/>
        </w:rPr>
      </w:pPr>
    </w:p>
    <w:p w14:paraId="710BBA48" w14:textId="13079B3C" w:rsidR="00B14AF5" w:rsidRPr="00AE0175" w:rsidRDefault="00AE0175" w:rsidP="00AE0175">
      <w:pPr>
        <w:pStyle w:val="Heading3"/>
      </w:pPr>
      <w:bookmarkStart w:id="58" w:name="_Toc37268436"/>
      <w:bookmarkStart w:id="59" w:name="_Toc37139338"/>
      <w:bookmarkStart w:id="60" w:name="_Toc4088"/>
      <w:bookmarkStart w:id="61" w:name="_Toc29812150"/>
      <w:bookmarkStart w:id="62" w:name="_Toc37268342"/>
      <w:bookmarkStart w:id="63" w:name="_Toc20994291"/>
      <w:bookmarkStart w:id="64" w:name="_Toc114215801"/>
      <w:bookmarkStart w:id="65" w:name="_Toc124157900"/>
      <w:bookmarkStart w:id="66" w:name="_Toc145429735"/>
      <w:r>
        <w:rPr>
          <w:rFonts w:hint="eastAsia"/>
        </w:rPr>
        <w:t>9.</w:t>
      </w:r>
      <w:r>
        <w:t>2</w:t>
      </w:r>
      <w:r>
        <w:rPr>
          <w:rFonts w:hint="eastAsia"/>
        </w:rPr>
        <w:t>.3</w:t>
      </w:r>
      <w:r>
        <w:tab/>
      </w:r>
      <w:r>
        <w:rPr>
          <w:rFonts w:hint="eastAsia"/>
        </w:rPr>
        <w:t>Performance criteria</w:t>
      </w:r>
      <w:bookmarkEnd w:id="58"/>
      <w:bookmarkEnd w:id="59"/>
      <w:bookmarkEnd w:id="60"/>
      <w:bookmarkEnd w:id="61"/>
      <w:bookmarkEnd w:id="62"/>
      <w:bookmarkEnd w:id="63"/>
      <w:bookmarkEnd w:id="64"/>
      <w:bookmarkEnd w:id="65"/>
      <w:bookmarkEnd w:id="66"/>
    </w:p>
    <w:p w14:paraId="03DC8580" w14:textId="77777777" w:rsidR="00E017D4" w:rsidRPr="00C64C94" w:rsidRDefault="00E017D4" w:rsidP="00E017D4">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026F194" w14:textId="77777777" w:rsidR="00E017D4" w:rsidRPr="00C64C94" w:rsidRDefault="00E017D4" w:rsidP="007271DD">
      <w:pPr>
        <w:rPr>
          <w:noProof/>
          <w:color w:val="FF0000"/>
        </w:rPr>
      </w:pPr>
    </w:p>
    <w:sectPr w:rsidR="00E017D4" w:rsidRPr="00C64C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7067" w14:textId="77777777" w:rsidR="00893D4D" w:rsidRDefault="00893D4D">
      <w:r>
        <w:separator/>
      </w:r>
    </w:p>
  </w:endnote>
  <w:endnote w:type="continuationSeparator" w:id="0">
    <w:p w14:paraId="3820FBDE" w14:textId="77777777" w:rsidR="00893D4D" w:rsidRDefault="0089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961C" w14:textId="77777777" w:rsidR="00893D4D" w:rsidRDefault="00893D4D">
      <w:r>
        <w:separator/>
      </w:r>
    </w:p>
  </w:footnote>
  <w:footnote w:type="continuationSeparator" w:id="0">
    <w:p w14:paraId="4E6411E3" w14:textId="77777777" w:rsidR="00893D4D" w:rsidRDefault="00893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2"/>
  </w:num>
  <w:num w:numId="2" w16cid:durableId="1922517194">
    <w:abstractNumId w:val="4"/>
  </w:num>
  <w:num w:numId="3" w16cid:durableId="1046370755">
    <w:abstractNumId w:val="0"/>
  </w:num>
  <w:num w:numId="4" w16cid:durableId="704453654">
    <w:abstractNumId w:val="3"/>
  </w:num>
  <w:num w:numId="5" w16cid:durableId="2235689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BC"/>
    <w:rsid w:val="00022E4A"/>
    <w:rsid w:val="0003421A"/>
    <w:rsid w:val="00046F65"/>
    <w:rsid w:val="000632A0"/>
    <w:rsid w:val="00075EF6"/>
    <w:rsid w:val="0008757E"/>
    <w:rsid w:val="00091430"/>
    <w:rsid w:val="000A6394"/>
    <w:rsid w:val="000B7FED"/>
    <w:rsid w:val="000C038A"/>
    <w:rsid w:val="000C6598"/>
    <w:rsid w:val="000D44B3"/>
    <w:rsid w:val="000E0F69"/>
    <w:rsid w:val="00101483"/>
    <w:rsid w:val="00111809"/>
    <w:rsid w:val="00134F69"/>
    <w:rsid w:val="00145D43"/>
    <w:rsid w:val="00192C46"/>
    <w:rsid w:val="001A08B3"/>
    <w:rsid w:val="001A7B60"/>
    <w:rsid w:val="001B52F0"/>
    <w:rsid w:val="001B7A65"/>
    <w:rsid w:val="001C65CD"/>
    <w:rsid w:val="001E223E"/>
    <w:rsid w:val="001E41F3"/>
    <w:rsid w:val="001E5003"/>
    <w:rsid w:val="001F0A72"/>
    <w:rsid w:val="001F2BCC"/>
    <w:rsid w:val="0020129F"/>
    <w:rsid w:val="002470E0"/>
    <w:rsid w:val="00251D78"/>
    <w:rsid w:val="00253630"/>
    <w:rsid w:val="0026004D"/>
    <w:rsid w:val="0026157B"/>
    <w:rsid w:val="002640DD"/>
    <w:rsid w:val="00270479"/>
    <w:rsid w:val="00275339"/>
    <w:rsid w:val="00275D12"/>
    <w:rsid w:val="00284FEB"/>
    <w:rsid w:val="002860C4"/>
    <w:rsid w:val="002B3BFF"/>
    <w:rsid w:val="002B5741"/>
    <w:rsid w:val="002E472E"/>
    <w:rsid w:val="00305409"/>
    <w:rsid w:val="00313A08"/>
    <w:rsid w:val="00335890"/>
    <w:rsid w:val="00340699"/>
    <w:rsid w:val="003609EF"/>
    <w:rsid w:val="0036231A"/>
    <w:rsid w:val="00374DD4"/>
    <w:rsid w:val="00390D2C"/>
    <w:rsid w:val="003A6394"/>
    <w:rsid w:val="003B7A88"/>
    <w:rsid w:val="003C7804"/>
    <w:rsid w:val="003E1A36"/>
    <w:rsid w:val="003F3414"/>
    <w:rsid w:val="003F6287"/>
    <w:rsid w:val="00410371"/>
    <w:rsid w:val="004242F1"/>
    <w:rsid w:val="00440EF2"/>
    <w:rsid w:val="0044328E"/>
    <w:rsid w:val="004605E6"/>
    <w:rsid w:val="00495A1D"/>
    <w:rsid w:val="004A2D6A"/>
    <w:rsid w:val="004B208B"/>
    <w:rsid w:val="004B75B7"/>
    <w:rsid w:val="004E46E3"/>
    <w:rsid w:val="00503212"/>
    <w:rsid w:val="00511648"/>
    <w:rsid w:val="005141D9"/>
    <w:rsid w:val="0051580D"/>
    <w:rsid w:val="00521A4D"/>
    <w:rsid w:val="00547111"/>
    <w:rsid w:val="00552040"/>
    <w:rsid w:val="00554088"/>
    <w:rsid w:val="0057770E"/>
    <w:rsid w:val="00583F3B"/>
    <w:rsid w:val="00586296"/>
    <w:rsid w:val="00586E3F"/>
    <w:rsid w:val="00592D74"/>
    <w:rsid w:val="00596FE0"/>
    <w:rsid w:val="005B5320"/>
    <w:rsid w:val="005D498C"/>
    <w:rsid w:val="005E2C44"/>
    <w:rsid w:val="005E7AE1"/>
    <w:rsid w:val="006069C7"/>
    <w:rsid w:val="00617C4B"/>
    <w:rsid w:val="00620184"/>
    <w:rsid w:val="00621188"/>
    <w:rsid w:val="006257ED"/>
    <w:rsid w:val="00653DE4"/>
    <w:rsid w:val="00665C47"/>
    <w:rsid w:val="00675BDA"/>
    <w:rsid w:val="00695808"/>
    <w:rsid w:val="006B451D"/>
    <w:rsid w:val="006B46FB"/>
    <w:rsid w:val="006D0548"/>
    <w:rsid w:val="006E21FB"/>
    <w:rsid w:val="007028F8"/>
    <w:rsid w:val="007271DD"/>
    <w:rsid w:val="0077461B"/>
    <w:rsid w:val="00781315"/>
    <w:rsid w:val="00792342"/>
    <w:rsid w:val="007933FF"/>
    <w:rsid w:val="007977A8"/>
    <w:rsid w:val="007A6426"/>
    <w:rsid w:val="007B512A"/>
    <w:rsid w:val="007C2097"/>
    <w:rsid w:val="007D0891"/>
    <w:rsid w:val="007D2AB2"/>
    <w:rsid w:val="007D6A07"/>
    <w:rsid w:val="007F7259"/>
    <w:rsid w:val="008040A8"/>
    <w:rsid w:val="008279FA"/>
    <w:rsid w:val="0084349E"/>
    <w:rsid w:val="008507B6"/>
    <w:rsid w:val="00860698"/>
    <w:rsid w:val="008626E7"/>
    <w:rsid w:val="008660F0"/>
    <w:rsid w:val="00870EE7"/>
    <w:rsid w:val="008863B9"/>
    <w:rsid w:val="008876A4"/>
    <w:rsid w:val="00893D4D"/>
    <w:rsid w:val="008A45A6"/>
    <w:rsid w:val="008B6A9B"/>
    <w:rsid w:val="008B72FF"/>
    <w:rsid w:val="008C78CA"/>
    <w:rsid w:val="008D3906"/>
    <w:rsid w:val="008D3CCC"/>
    <w:rsid w:val="008D45C2"/>
    <w:rsid w:val="008E252B"/>
    <w:rsid w:val="008E5191"/>
    <w:rsid w:val="008E569C"/>
    <w:rsid w:val="008E600D"/>
    <w:rsid w:val="008F26ED"/>
    <w:rsid w:val="008F3789"/>
    <w:rsid w:val="008F686C"/>
    <w:rsid w:val="008F6ED0"/>
    <w:rsid w:val="008F7362"/>
    <w:rsid w:val="009148DE"/>
    <w:rsid w:val="00931765"/>
    <w:rsid w:val="00941E30"/>
    <w:rsid w:val="009532EA"/>
    <w:rsid w:val="009777D9"/>
    <w:rsid w:val="00985706"/>
    <w:rsid w:val="00991B88"/>
    <w:rsid w:val="009A5753"/>
    <w:rsid w:val="009A579D"/>
    <w:rsid w:val="009A7324"/>
    <w:rsid w:val="009B3165"/>
    <w:rsid w:val="009C1DC8"/>
    <w:rsid w:val="009C3719"/>
    <w:rsid w:val="009C3A08"/>
    <w:rsid w:val="009E3297"/>
    <w:rsid w:val="009E67F4"/>
    <w:rsid w:val="009F65D9"/>
    <w:rsid w:val="009F734F"/>
    <w:rsid w:val="00A246B6"/>
    <w:rsid w:val="00A40682"/>
    <w:rsid w:val="00A47E70"/>
    <w:rsid w:val="00A50CF0"/>
    <w:rsid w:val="00A65060"/>
    <w:rsid w:val="00A65972"/>
    <w:rsid w:val="00A67A21"/>
    <w:rsid w:val="00A7671C"/>
    <w:rsid w:val="00A8056C"/>
    <w:rsid w:val="00A90BC1"/>
    <w:rsid w:val="00A93DDE"/>
    <w:rsid w:val="00AA2CBC"/>
    <w:rsid w:val="00AA6D6B"/>
    <w:rsid w:val="00AB5162"/>
    <w:rsid w:val="00AC5820"/>
    <w:rsid w:val="00AD0E64"/>
    <w:rsid w:val="00AD1CD8"/>
    <w:rsid w:val="00AE0175"/>
    <w:rsid w:val="00B131E9"/>
    <w:rsid w:val="00B14AF5"/>
    <w:rsid w:val="00B222D0"/>
    <w:rsid w:val="00B258BB"/>
    <w:rsid w:val="00B67B97"/>
    <w:rsid w:val="00B74E3C"/>
    <w:rsid w:val="00B758C6"/>
    <w:rsid w:val="00B76DF2"/>
    <w:rsid w:val="00B968C8"/>
    <w:rsid w:val="00BA3EC5"/>
    <w:rsid w:val="00BA51D9"/>
    <w:rsid w:val="00BB2119"/>
    <w:rsid w:val="00BB5DFC"/>
    <w:rsid w:val="00BD279D"/>
    <w:rsid w:val="00BD6BB8"/>
    <w:rsid w:val="00BF5418"/>
    <w:rsid w:val="00BF7231"/>
    <w:rsid w:val="00C064EB"/>
    <w:rsid w:val="00C27346"/>
    <w:rsid w:val="00C34202"/>
    <w:rsid w:val="00C4753A"/>
    <w:rsid w:val="00C64C94"/>
    <w:rsid w:val="00C66BA2"/>
    <w:rsid w:val="00C715B2"/>
    <w:rsid w:val="00C870F6"/>
    <w:rsid w:val="00C95985"/>
    <w:rsid w:val="00CC5026"/>
    <w:rsid w:val="00CC68D0"/>
    <w:rsid w:val="00CF0054"/>
    <w:rsid w:val="00CF48D6"/>
    <w:rsid w:val="00D03F9A"/>
    <w:rsid w:val="00D06D51"/>
    <w:rsid w:val="00D23409"/>
    <w:rsid w:val="00D24991"/>
    <w:rsid w:val="00D40EE2"/>
    <w:rsid w:val="00D50255"/>
    <w:rsid w:val="00D66520"/>
    <w:rsid w:val="00D70F1E"/>
    <w:rsid w:val="00D818C5"/>
    <w:rsid w:val="00D84AE9"/>
    <w:rsid w:val="00D909F8"/>
    <w:rsid w:val="00DA1E9C"/>
    <w:rsid w:val="00DD30AA"/>
    <w:rsid w:val="00DE0C8A"/>
    <w:rsid w:val="00DE22A0"/>
    <w:rsid w:val="00DE22AF"/>
    <w:rsid w:val="00DE34CF"/>
    <w:rsid w:val="00DF57E4"/>
    <w:rsid w:val="00E0157D"/>
    <w:rsid w:val="00E017D4"/>
    <w:rsid w:val="00E030A8"/>
    <w:rsid w:val="00E13F3D"/>
    <w:rsid w:val="00E16104"/>
    <w:rsid w:val="00E34898"/>
    <w:rsid w:val="00E42632"/>
    <w:rsid w:val="00E43235"/>
    <w:rsid w:val="00E5192E"/>
    <w:rsid w:val="00E762A7"/>
    <w:rsid w:val="00E92EBB"/>
    <w:rsid w:val="00EA567C"/>
    <w:rsid w:val="00EB09B7"/>
    <w:rsid w:val="00EB2099"/>
    <w:rsid w:val="00EB5B05"/>
    <w:rsid w:val="00EC7125"/>
    <w:rsid w:val="00EE7D7C"/>
    <w:rsid w:val="00F25D98"/>
    <w:rsid w:val="00F300FB"/>
    <w:rsid w:val="00F94C05"/>
    <w:rsid w:val="00FB6386"/>
    <w:rsid w:val="00FC5982"/>
    <w:rsid w:val="00FE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qFormat/>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 w:type="character" w:customStyle="1" w:styleId="CRCoverPageChar">
    <w:name w:val="CR Cover Page Char"/>
    <w:link w:val="CRCoverPage"/>
    <w:qFormat/>
    <w:rsid w:val="007271DD"/>
    <w:rPr>
      <w:rFonts w:ascii="Arial" w:hAnsi="Arial"/>
      <w:lang w:val="en-GB" w:eastAsia="en-US"/>
    </w:rPr>
  </w:style>
  <w:style w:type="character" w:customStyle="1" w:styleId="EXChar">
    <w:name w:val="EX Char"/>
    <w:link w:val="EX"/>
    <w:rsid w:val="00985706"/>
    <w:rPr>
      <w:rFonts w:ascii="Times New Roman" w:hAnsi="Times New Roman"/>
      <w:lang w:val="en-GB" w:eastAsia="en-US"/>
    </w:rPr>
  </w:style>
  <w:style w:type="character" w:customStyle="1" w:styleId="THChar">
    <w:name w:val="TH Char"/>
    <w:link w:val="TH"/>
    <w:qFormat/>
    <w:rsid w:val="00C64C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649648">
      <w:bodyDiv w:val="1"/>
      <w:marLeft w:val="0"/>
      <w:marRight w:val="0"/>
      <w:marTop w:val="0"/>
      <w:marBottom w:val="0"/>
      <w:divBdr>
        <w:top w:val="none" w:sz="0" w:space="0" w:color="auto"/>
        <w:left w:val="none" w:sz="0" w:space="0" w:color="auto"/>
        <w:bottom w:val="none" w:sz="0" w:space="0" w:color="auto"/>
        <w:right w:val="none" w:sz="0" w:space="0" w:color="auto"/>
      </w:divBdr>
    </w:div>
    <w:div w:id="160029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3</Pages>
  <Words>988</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143</cp:revision>
  <cp:lastPrinted>1899-12-31T23:00:00Z</cp:lastPrinted>
  <dcterms:created xsi:type="dcterms:W3CDTF">2020-02-03T08:32:00Z</dcterms:created>
  <dcterms:modified xsi:type="dcterms:W3CDTF">2023-11-03T17:33:00Z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